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EF615" w14:textId="3E7BC289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>3GPP TSG-RAN WG</w:t>
      </w:r>
      <w:r>
        <w:rPr>
          <w:rFonts w:cs="Arial"/>
          <w:b/>
          <w:sz w:val="24"/>
        </w:rPr>
        <w:t>3</w:t>
      </w:r>
      <w:r w:rsidRPr="0075230D">
        <w:rPr>
          <w:rFonts w:cs="Arial"/>
          <w:b/>
          <w:sz w:val="24"/>
        </w:rPr>
        <w:t xml:space="preserve"> Meeting </w:t>
      </w:r>
      <w:r w:rsidRPr="0075230D">
        <w:rPr>
          <w:rFonts w:cs="Arial" w:hint="eastAsia"/>
          <w:b/>
          <w:sz w:val="24"/>
        </w:rPr>
        <w:t>#1</w:t>
      </w:r>
      <w:r>
        <w:rPr>
          <w:rFonts w:cs="Arial"/>
          <w:b/>
          <w:sz w:val="24"/>
        </w:rPr>
        <w:t>16</w:t>
      </w:r>
      <w:r w:rsidRPr="0075230D">
        <w:rPr>
          <w:rFonts w:cs="Arial" w:hint="eastAsia"/>
          <w:b/>
          <w:sz w:val="24"/>
        </w:rPr>
        <w:t>e</w:t>
      </w:r>
      <w:r>
        <w:rPr>
          <w:b/>
          <w:i/>
          <w:noProof/>
          <w:sz w:val="28"/>
        </w:rPr>
        <w:tab/>
      </w:r>
      <w:r w:rsidR="0005384A" w:rsidRPr="0005384A">
        <w:rPr>
          <w:rFonts w:cs="Arial"/>
          <w:b/>
          <w:sz w:val="24"/>
          <w:lang w:eastAsia="zh-CN"/>
        </w:rPr>
        <w:t>R3-223402</w:t>
      </w:r>
    </w:p>
    <w:p w14:paraId="13C36A22" w14:textId="77777777" w:rsidR="00D63D9B" w:rsidRDefault="00D63D9B" w:rsidP="00D63D9B">
      <w:pPr>
        <w:pStyle w:val="CRCoverPage"/>
        <w:outlineLvl w:val="0"/>
        <w:rPr>
          <w:b/>
          <w:noProof/>
          <w:sz w:val="24"/>
          <w:lang w:eastAsia="zh-CN"/>
        </w:rPr>
      </w:pPr>
      <w:r w:rsidRPr="0075230D">
        <w:rPr>
          <w:rFonts w:cs="Arial"/>
          <w:b/>
          <w:sz w:val="24"/>
        </w:rPr>
        <w:t xml:space="preserve">Electronic Meeting, </w:t>
      </w:r>
      <w:r>
        <w:rPr>
          <w:rFonts w:eastAsia="SimSun" w:cs="Arial"/>
          <w:b/>
          <w:sz w:val="24"/>
          <w:szCs w:val="24"/>
          <w:lang w:eastAsia="zh-CN"/>
        </w:rPr>
        <w:t>9</w:t>
      </w:r>
      <w:r w:rsidRPr="00992B9F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sz w:val="24"/>
          <w:szCs w:val="24"/>
          <w:lang w:eastAsia="zh-CN"/>
        </w:rPr>
        <w:t xml:space="preserve"> –</w:t>
      </w:r>
      <w:r w:rsidRPr="004A029C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20</w:t>
      </w:r>
      <w:r w:rsidRPr="00CA2544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sz w:val="24"/>
          <w:szCs w:val="24"/>
          <w:lang w:eastAsia="zh-CN"/>
        </w:rPr>
        <w:t xml:space="preserve"> May</w:t>
      </w:r>
      <w:r w:rsidRPr="0075230D">
        <w:rPr>
          <w:rFonts w:cs="Arial"/>
          <w:b/>
          <w:sz w:val="24"/>
        </w:rPr>
        <w:t>, 20</w:t>
      </w:r>
      <w:r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3D9B" w:rsidRPr="00CD359D" w14:paraId="773E6F9D" w14:textId="77777777" w:rsidTr="000034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B6069" w14:textId="77777777" w:rsidR="00D63D9B" w:rsidRPr="00CD359D" w:rsidRDefault="00D63D9B" w:rsidP="0000346F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D63D9B" w14:paraId="689D131A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CC136" w14:textId="77777777" w:rsidR="00D63D9B" w:rsidRDefault="00D63D9B" w:rsidP="000034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3D9B" w14:paraId="3429ECF6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2A828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00C0B450" w14:textId="77777777" w:rsidTr="0000346F">
        <w:tc>
          <w:tcPr>
            <w:tcW w:w="142" w:type="dxa"/>
            <w:tcBorders>
              <w:left w:val="single" w:sz="4" w:space="0" w:color="auto"/>
            </w:tcBorders>
          </w:tcPr>
          <w:p w14:paraId="47745888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537F7" w14:textId="167AF532" w:rsidR="00D63D9B" w:rsidRPr="00410371" w:rsidRDefault="00D63D9B" w:rsidP="0000346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37.461</w:t>
            </w:r>
          </w:p>
        </w:tc>
        <w:tc>
          <w:tcPr>
            <w:tcW w:w="709" w:type="dxa"/>
          </w:tcPr>
          <w:p w14:paraId="0CF0E16A" w14:textId="77777777" w:rsidR="00D63D9B" w:rsidRDefault="00D63D9B" w:rsidP="000034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045B74" w14:textId="293FD5F2" w:rsidR="00D63D9B" w:rsidRPr="00410371" w:rsidRDefault="000A47C9" w:rsidP="0000346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1235309C" w14:textId="77777777" w:rsidR="00D63D9B" w:rsidRDefault="00D63D9B" w:rsidP="000034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967E61" w14:textId="77777777" w:rsidR="00D63D9B" w:rsidRPr="00410371" w:rsidRDefault="00D63D9B" w:rsidP="000034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7B2170" w14:textId="77777777" w:rsidR="00D63D9B" w:rsidRDefault="00D63D9B" w:rsidP="000034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BE8321" w14:textId="41E04500" w:rsidR="00D63D9B" w:rsidRPr="00410371" w:rsidRDefault="00E03630" w:rsidP="00003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960BB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</w:tr>
      <w:tr w:rsidR="00D63D9B" w14:paraId="45650411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1463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</w:tr>
      <w:tr w:rsidR="00D63D9B" w14:paraId="42337DF9" w14:textId="77777777" w:rsidTr="000034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9C6FB" w14:textId="77777777" w:rsidR="00D63D9B" w:rsidRPr="00F25D98" w:rsidRDefault="00D63D9B" w:rsidP="000034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3D9B" w14:paraId="30D60A2D" w14:textId="77777777" w:rsidTr="0000346F">
        <w:tc>
          <w:tcPr>
            <w:tcW w:w="9641" w:type="dxa"/>
            <w:gridSpan w:val="9"/>
          </w:tcPr>
          <w:p w14:paraId="4C749DC9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51383E" w14:textId="77777777" w:rsidR="00D63D9B" w:rsidRDefault="00D63D9B" w:rsidP="00D63D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3D9B" w14:paraId="4AC4FE91" w14:textId="77777777" w:rsidTr="0000346F">
        <w:tc>
          <w:tcPr>
            <w:tcW w:w="2835" w:type="dxa"/>
          </w:tcPr>
          <w:p w14:paraId="2CE75879" w14:textId="77777777" w:rsidR="00D63D9B" w:rsidRDefault="00D63D9B" w:rsidP="000034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39EB67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8B944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8404B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747DF" w14:textId="24288E9B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BDD32EB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F7336C" w14:textId="42F39997" w:rsidR="00D63D9B" w:rsidRDefault="00556A34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7C65BE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7E3A4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66E16A" w14:textId="77777777" w:rsidR="00D63D9B" w:rsidRDefault="00D63D9B" w:rsidP="00D63D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3D9B" w14:paraId="65B3A075" w14:textId="77777777" w:rsidTr="0000346F">
        <w:tc>
          <w:tcPr>
            <w:tcW w:w="9640" w:type="dxa"/>
            <w:gridSpan w:val="11"/>
          </w:tcPr>
          <w:p w14:paraId="3FE23FBA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9C0" w14:paraId="6BF63908" w14:textId="77777777" w:rsidTr="000034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1F89D6" w14:textId="77777777" w:rsidR="001469C0" w:rsidRDefault="001469C0" w:rsidP="00146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7AEB5" w14:textId="008F5BD4" w:rsidR="001469C0" w:rsidRDefault="001469C0" w:rsidP="0014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99">
              <w:t xml:space="preserve">CR </w:t>
            </w:r>
            <w:r>
              <w:t xml:space="preserve">on clarification scope on </w:t>
            </w:r>
            <w:proofErr w:type="spellStart"/>
            <w:r>
              <w:t>Iuant</w:t>
            </w:r>
            <w:proofErr w:type="spellEnd"/>
            <w:r>
              <w:t xml:space="preserve"> modem  </w:t>
            </w:r>
            <w:r w:rsidRPr="00100189">
              <w:t xml:space="preserve"> </w:t>
            </w:r>
          </w:p>
        </w:tc>
      </w:tr>
      <w:tr w:rsidR="001469C0" w14:paraId="4102631E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5FF6DB98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34172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9C0" w14:paraId="2BB7C18D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13A1524A" w14:textId="77777777" w:rsidR="001469C0" w:rsidRDefault="001469C0" w:rsidP="00146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92F0" w14:textId="77777777" w:rsidR="001469C0" w:rsidRDefault="001469C0" w:rsidP="0014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Ericsson</w:t>
            </w:r>
          </w:p>
        </w:tc>
      </w:tr>
      <w:tr w:rsidR="001469C0" w14:paraId="4D4C75CC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43891930" w14:textId="77777777" w:rsidR="001469C0" w:rsidRDefault="001469C0" w:rsidP="00146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80D8B" w14:textId="3D707B59" w:rsidR="001469C0" w:rsidRDefault="001469C0" w:rsidP="00146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469C0" w14:paraId="39D0E76A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094FE6F5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C024B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9C0" w14:paraId="69AF016C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1E4AA421" w14:textId="77777777" w:rsidR="001469C0" w:rsidRDefault="001469C0" w:rsidP="00146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873891" w14:textId="74D476BB" w:rsidR="001469C0" w:rsidRDefault="001469C0" w:rsidP="001469C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4E91DD74" w14:textId="77777777" w:rsidR="001469C0" w:rsidRDefault="001469C0" w:rsidP="001469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98F9E" w14:textId="77777777" w:rsidR="001469C0" w:rsidRDefault="001469C0" w:rsidP="001469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7907E" w14:textId="77777777" w:rsidR="001469C0" w:rsidRDefault="001469C0" w:rsidP="0014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22</w:t>
            </w:r>
            <w:r w:rsidRPr="00D91B0B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05-09</w:t>
            </w:r>
          </w:p>
        </w:tc>
      </w:tr>
      <w:tr w:rsidR="001469C0" w14:paraId="7C31F5C5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79D6694B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925304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87822A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96A8F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99DFF7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9C0" w14:paraId="5AED332D" w14:textId="77777777" w:rsidTr="000034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AE8E43" w14:textId="77777777" w:rsidR="001469C0" w:rsidRDefault="001469C0" w:rsidP="00146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47861" w14:textId="77777777" w:rsidR="001469C0" w:rsidRPr="00BB1DC2" w:rsidRDefault="001469C0" w:rsidP="001469C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B0B7D" w14:textId="77777777" w:rsidR="001469C0" w:rsidRDefault="001469C0" w:rsidP="001469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483C3" w14:textId="77777777" w:rsidR="001469C0" w:rsidRDefault="001469C0" w:rsidP="001469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FC960" w14:textId="1C0143B5" w:rsidR="001469C0" w:rsidRDefault="001469C0" w:rsidP="0014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469C0" w14:paraId="0B2D3B51" w14:textId="77777777" w:rsidTr="000034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D1343E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CE01C4" w14:textId="77777777" w:rsidR="001469C0" w:rsidRDefault="001469C0" w:rsidP="001469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26B4D7" w14:textId="77777777" w:rsidR="001469C0" w:rsidRDefault="001469C0" w:rsidP="001469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F460AB" w14:textId="77777777" w:rsidR="001469C0" w:rsidRPr="007C2097" w:rsidRDefault="001469C0" w:rsidP="001469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469C0" w14:paraId="652E0A79" w14:textId="77777777" w:rsidTr="0000346F">
        <w:tc>
          <w:tcPr>
            <w:tcW w:w="1843" w:type="dxa"/>
          </w:tcPr>
          <w:p w14:paraId="614958EE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E59FBD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9C0" w:rsidRPr="00386FF2" w14:paraId="0C75576D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4A49E" w14:textId="77777777" w:rsidR="001469C0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6FAEE" w14:textId="2D18A00E" w:rsidR="001469C0" w:rsidRPr="000E7DEB" w:rsidRDefault="001469C0" w:rsidP="001469C0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 w:rsidRPr="00BF6799">
              <w:t xml:space="preserve">CR </w:t>
            </w:r>
            <w:r>
              <w:t xml:space="preserve">on clarification scope on </w:t>
            </w:r>
            <w:proofErr w:type="spellStart"/>
            <w:r>
              <w:t>Iuant</w:t>
            </w:r>
            <w:proofErr w:type="spellEnd"/>
            <w:r>
              <w:t xml:space="preserve"> modem, this is endorsed CR from RAN4 </w:t>
            </w:r>
            <w:r w:rsidRPr="00556A34">
              <w:t>R4-2120758</w:t>
            </w:r>
            <w:r>
              <w:t>.</w:t>
            </w:r>
          </w:p>
        </w:tc>
      </w:tr>
      <w:tr w:rsidR="001469C0" w14:paraId="2ED3C62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7B7B5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F5CB2" w14:textId="77777777" w:rsidR="001469C0" w:rsidRPr="00ED4A77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469C0" w14:paraId="219F481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55D19" w14:textId="77777777" w:rsidR="001469C0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151E4" w14:textId="283A50DD" w:rsidR="001469C0" w:rsidRPr="00744FE9" w:rsidRDefault="001469C0" w:rsidP="0014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 clarificaiton on the modem specfication applicability for NR BS type 1-C</w:t>
            </w:r>
          </w:p>
        </w:tc>
      </w:tr>
      <w:tr w:rsidR="001469C0" w14:paraId="1C972B8F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D2691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D79D2" w14:textId="77777777" w:rsidR="001469C0" w:rsidRPr="00ED4A77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469C0" w14:paraId="03331CB5" w14:textId="77777777" w:rsidTr="000034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6EBE40" w14:textId="77777777" w:rsidR="001469C0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58B06" w14:textId="64490A37" w:rsidR="001469C0" w:rsidRPr="00120E0B" w:rsidRDefault="001469C0" w:rsidP="001469C0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noProof/>
              </w:rPr>
              <w:t>Scope applicability on NR BS is not clear</w:t>
            </w:r>
          </w:p>
        </w:tc>
      </w:tr>
      <w:tr w:rsidR="001469C0" w14:paraId="3600F8D6" w14:textId="77777777" w:rsidTr="0000346F">
        <w:tc>
          <w:tcPr>
            <w:tcW w:w="2694" w:type="dxa"/>
            <w:gridSpan w:val="2"/>
          </w:tcPr>
          <w:p w14:paraId="5AE0EFB8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5946E2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9C0" w14:paraId="1D781F8B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6EE14" w14:textId="77777777" w:rsidR="001469C0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858EC" w14:textId="7F31A7D3" w:rsidR="001469C0" w:rsidRDefault="001469C0" w:rsidP="0014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</w:t>
            </w:r>
          </w:p>
        </w:tc>
      </w:tr>
      <w:tr w:rsidR="001469C0" w14:paraId="270EF615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C7C0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1E9B0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9C0" w14:paraId="68E0E9CA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341C0" w14:textId="77777777" w:rsidR="001469C0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E061F" w14:textId="77777777" w:rsidR="001469C0" w:rsidRDefault="001469C0" w:rsidP="00146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D7C8C" w14:textId="77777777" w:rsidR="001469C0" w:rsidRDefault="001469C0" w:rsidP="00146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DFE3EB" w14:textId="77777777" w:rsidR="001469C0" w:rsidRDefault="001469C0" w:rsidP="00146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79F23" w14:textId="77777777" w:rsidR="001469C0" w:rsidRDefault="001469C0" w:rsidP="00146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69C0" w14:paraId="2E58767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CFB0" w14:textId="77777777" w:rsidR="001469C0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D5C98" w14:textId="77777777" w:rsidR="001469C0" w:rsidRDefault="001469C0" w:rsidP="00146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5FBE7" w14:textId="77777777" w:rsidR="001469C0" w:rsidRDefault="001469C0" w:rsidP="00146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5D87BD" w14:textId="77777777" w:rsidR="001469C0" w:rsidRDefault="001469C0" w:rsidP="00146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D27B1" w14:textId="77777777" w:rsidR="001469C0" w:rsidRDefault="001469C0" w:rsidP="00146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69C0" w14:paraId="6ADAB421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55972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53651" w14:textId="2C7BCB07" w:rsidR="001469C0" w:rsidRDefault="001469C0" w:rsidP="00146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19B57" w14:textId="37A0BCE7" w:rsidR="001469C0" w:rsidRDefault="001469C0" w:rsidP="00146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B1313F" w14:textId="77777777" w:rsidR="001469C0" w:rsidRDefault="001469C0" w:rsidP="00146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B1327" w14:textId="115CFE9E" w:rsidR="001469C0" w:rsidRDefault="001469C0" w:rsidP="00146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69C0" w14:paraId="27E6772C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D44A8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FC5CF" w14:textId="77777777" w:rsidR="001469C0" w:rsidRDefault="001469C0" w:rsidP="00146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47BCE" w14:textId="77777777" w:rsidR="001469C0" w:rsidRDefault="001469C0" w:rsidP="00146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9E4CFF" w14:textId="77777777" w:rsidR="001469C0" w:rsidRDefault="001469C0" w:rsidP="00146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CD790" w14:textId="77777777" w:rsidR="001469C0" w:rsidRDefault="001469C0" w:rsidP="00146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69C0" w14:paraId="006E30B4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68DE1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DC1BD" w14:textId="77777777" w:rsidR="001469C0" w:rsidRDefault="001469C0" w:rsidP="001469C0">
            <w:pPr>
              <w:pStyle w:val="CRCoverPage"/>
              <w:spacing w:after="0"/>
              <w:rPr>
                <w:noProof/>
              </w:rPr>
            </w:pPr>
          </w:p>
        </w:tc>
      </w:tr>
      <w:tr w:rsidR="001469C0" w14:paraId="5295037C" w14:textId="77777777" w:rsidTr="000034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F0FFB" w14:textId="77777777" w:rsidR="001469C0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4D890" w14:textId="77777777" w:rsidR="001469C0" w:rsidRDefault="001469C0" w:rsidP="00146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69C0" w:rsidRPr="008863B9" w14:paraId="4F610EB1" w14:textId="77777777" w:rsidTr="000034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3953F" w14:textId="77777777" w:rsidR="001469C0" w:rsidRPr="008863B9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716CA0" w14:textId="77777777" w:rsidR="001469C0" w:rsidRPr="008863B9" w:rsidRDefault="001469C0" w:rsidP="001469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69C0" w14:paraId="3C0F2FFA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D6A9A" w14:textId="77777777" w:rsidR="001469C0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68AB" w14:textId="2EB7B9EB" w:rsidR="001469C0" w:rsidRDefault="001469C0" w:rsidP="00146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CR in RAN4 (</w:t>
            </w:r>
            <w:r w:rsidRPr="00E03630">
              <w:rPr>
                <w:noProof/>
              </w:rPr>
              <w:t>R4-2120758</w:t>
            </w:r>
            <w:r>
              <w:rPr>
                <w:noProof/>
              </w:rPr>
              <w:t>)</w:t>
            </w:r>
          </w:p>
        </w:tc>
      </w:tr>
    </w:tbl>
    <w:p w14:paraId="2DB06B14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408AF43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3884BE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427617" w14:textId="6119BF23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C695C8" w14:textId="646CDAFE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1A2B19" w14:textId="69F43C57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BBC2C6" w14:textId="132C18B9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BD2F2D" w14:textId="7DC78D23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7E75F7" w14:textId="6D80877A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6DA522C" w14:textId="308F4FC1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4F37D01" w14:textId="0C0F3355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30FE8C" w14:textId="77777777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FE6A86" w14:textId="77777777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975C39" w14:textId="77777777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D309A5" w14:textId="3795F077" w:rsidR="00EC51BB" w:rsidRDefault="00EC51BB" w:rsidP="00556A34">
      <w:pPr>
        <w:pStyle w:val="Heading2"/>
        <w:ind w:left="0" w:firstLine="0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start of changes &gt;</w:t>
      </w:r>
    </w:p>
    <w:p w14:paraId="4C7A94F7" w14:textId="77777777" w:rsidR="00643E27" w:rsidRDefault="00643E27" w:rsidP="00643E27">
      <w:pPr>
        <w:pStyle w:val="Heading1"/>
        <w:rPr>
          <w:lang w:eastAsia="en-GB"/>
        </w:rPr>
      </w:pPr>
      <w:bookmarkStart w:id="0" w:name="_Toc6700964"/>
      <w:r>
        <w:t>1</w:t>
      </w:r>
      <w:r>
        <w:tab/>
        <w:t>Scope</w:t>
      </w:r>
      <w:bookmarkEnd w:id="0"/>
    </w:p>
    <w:p w14:paraId="15B19390" w14:textId="548F446F" w:rsidR="00643E27" w:rsidRDefault="00643E27" w:rsidP="00643E27">
      <w:pPr>
        <w:jc w:val="both"/>
      </w:pPr>
      <w:r>
        <w:t xml:space="preserve">The present document specifies the standards allowed to implement layer 1 on the </w:t>
      </w:r>
      <w:proofErr w:type="spellStart"/>
      <w:r>
        <w:t>Iuant</w:t>
      </w:r>
      <w:proofErr w:type="spellEnd"/>
      <w:r>
        <w:t xml:space="preserve"> interface for UTRA, E-UTRA and NR.</w:t>
      </w:r>
    </w:p>
    <w:p w14:paraId="5876A7E5" w14:textId="77777777" w:rsidR="00643E27" w:rsidRDefault="00643E27" w:rsidP="00643E27">
      <w:r>
        <w:t>The specification of transmission delay requirements and O&amp;M requirements are not in the scope of the present document.</w:t>
      </w:r>
    </w:p>
    <w:p w14:paraId="4ACDFBA7" w14:textId="6D376AB5" w:rsidR="00104BAB" w:rsidRPr="00104BAB" w:rsidRDefault="00104BAB" w:rsidP="00104BAB">
      <w:pPr>
        <w:rPr>
          <w:ins w:id="1" w:author="Chunhui Zhang" w:date="2021-11-10T18:18:00Z"/>
          <w:rPrChange w:id="2" w:author="Chunhui Zhang" w:date="2021-11-10T18:19:00Z">
            <w:rPr>
              <w:ins w:id="3" w:author="Chunhui Zhang" w:date="2021-11-10T18:18:00Z"/>
              <w:sz w:val="22"/>
              <w:szCs w:val="22"/>
              <w:lang w:val="en-US" w:eastAsia="zh-CN"/>
            </w:rPr>
          </w:rPrChange>
        </w:rPr>
      </w:pPr>
      <w:ins w:id="4" w:author="Chunhui Zhang" w:date="2021-11-10T18:18:00Z">
        <w:r w:rsidRPr="00104BAB">
          <w:rPr>
            <w:rPrChange w:id="5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The modem option of </w:t>
        </w:r>
        <w:proofErr w:type="spellStart"/>
        <w:r w:rsidRPr="00104BAB">
          <w:rPr>
            <w:rPrChange w:id="6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>Iuant</w:t>
        </w:r>
        <w:proofErr w:type="spellEnd"/>
        <w:r w:rsidRPr="00104BAB">
          <w:rPr>
            <w:rPrChange w:id="7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 layer 1 specification in clause 4.3 </w:t>
        </w:r>
      </w:ins>
      <w:ins w:id="8" w:author="Chunhui Zhang" w:date="2021-11-10T18:19:00Z">
        <w:r>
          <w:t>applies</w:t>
        </w:r>
      </w:ins>
      <w:ins w:id="9" w:author="Chunhui Zhang" w:date="2021-11-10T18:18:00Z">
        <w:r w:rsidRPr="00104BAB">
          <w:rPr>
            <w:rPrChange w:id="10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 to </w:t>
        </w:r>
      </w:ins>
      <w:ins w:id="11" w:author="Chunhui Zhang" w:date="2021-11-10T18:19:00Z">
        <w:r w:rsidRPr="00104BAB">
          <w:t xml:space="preserve">UTRA, E-UTRA </w:t>
        </w:r>
        <w:r>
          <w:t xml:space="preserve">BS and </w:t>
        </w:r>
      </w:ins>
      <w:ins w:id="12" w:author="Chunhui Zhang" w:date="2021-11-10T18:18:00Z">
        <w:r w:rsidRPr="00104BAB">
          <w:rPr>
            <w:rPrChange w:id="13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>NR BS type 1-C.</w:t>
        </w:r>
        <w:r w:rsidRPr="00104BAB">
          <w:rPr>
            <w:rPrChange w:id="14" w:author="Chunhui Zhang" w:date="2021-11-10T18:19:00Z">
              <w:rPr>
                <w:sz w:val="22"/>
                <w:szCs w:val="22"/>
                <w:lang w:val="en-US"/>
              </w:rPr>
            </w:rPrChange>
          </w:rPr>
          <w:t xml:space="preserve"> </w:t>
        </w:r>
      </w:ins>
    </w:p>
    <w:p w14:paraId="0E36E2BF" w14:textId="77777777" w:rsidR="001E11D1" w:rsidRPr="00104BAB" w:rsidRDefault="001E11D1" w:rsidP="001E11D1">
      <w:pPr>
        <w:rPr>
          <w:rFonts w:eastAsia="??"/>
          <w:lang w:eastAsia="ja-JP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204AE" w14:textId="77777777" w:rsidR="00E85569" w:rsidRDefault="00E85569">
      <w:r>
        <w:separator/>
      </w:r>
    </w:p>
  </w:endnote>
  <w:endnote w:type="continuationSeparator" w:id="0">
    <w:p w14:paraId="48C8E347" w14:textId="77777777" w:rsidR="00E85569" w:rsidRDefault="00E85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E4055" w14:textId="77777777" w:rsidR="00E85569" w:rsidRDefault="00E85569">
      <w:r>
        <w:separator/>
      </w:r>
    </w:p>
  </w:footnote>
  <w:footnote w:type="continuationSeparator" w:id="0">
    <w:p w14:paraId="2E0F67F3" w14:textId="77777777" w:rsidR="00E85569" w:rsidRDefault="00E85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None" w15:userId="Chunhu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5712"/>
    <w:rsid w:val="000533C0"/>
    <w:rsid w:val="0005384A"/>
    <w:rsid w:val="000572BD"/>
    <w:rsid w:val="00060B3A"/>
    <w:rsid w:val="0006206C"/>
    <w:rsid w:val="000632C4"/>
    <w:rsid w:val="000652C4"/>
    <w:rsid w:val="00081D9C"/>
    <w:rsid w:val="00092C96"/>
    <w:rsid w:val="000A47C9"/>
    <w:rsid w:val="000A527A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04BAB"/>
    <w:rsid w:val="00113A7D"/>
    <w:rsid w:val="00145D43"/>
    <w:rsid w:val="001469C0"/>
    <w:rsid w:val="00156DC2"/>
    <w:rsid w:val="00162135"/>
    <w:rsid w:val="00174694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144B"/>
    <w:rsid w:val="001D2B5D"/>
    <w:rsid w:val="001D4332"/>
    <w:rsid w:val="001E11D1"/>
    <w:rsid w:val="001E278A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67126"/>
    <w:rsid w:val="00275D12"/>
    <w:rsid w:val="00284FEB"/>
    <w:rsid w:val="002860C4"/>
    <w:rsid w:val="002867E0"/>
    <w:rsid w:val="002A7BB2"/>
    <w:rsid w:val="002B5741"/>
    <w:rsid w:val="002D5FEA"/>
    <w:rsid w:val="002E472E"/>
    <w:rsid w:val="002E5C75"/>
    <w:rsid w:val="00305409"/>
    <w:rsid w:val="00307500"/>
    <w:rsid w:val="00317DBD"/>
    <w:rsid w:val="0033247A"/>
    <w:rsid w:val="00350063"/>
    <w:rsid w:val="00357A14"/>
    <w:rsid w:val="003609EF"/>
    <w:rsid w:val="0036231A"/>
    <w:rsid w:val="0037218F"/>
    <w:rsid w:val="00372689"/>
    <w:rsid w:val="00374DD4"/>
    <w:rsid w:val="003B1B07"/>
    <w:rsid w:val="003C29FD"/>
    <w:rsid w:val="003E1A36"/>
    <w:rsid w:val="00410371"/>
    <w:rsid w:val="004151CE"/>
    <w:rsid w:val="00416E00"/>
    <w:rsid w:val="004242F1"/>
    <w:rsid w:val="0048460A"/>
    <w:rsid w:val="0049147A"/>
    <w:rsid w:val="00494073"/>
    <w:rsid w:val="004B72E5"/>
    <w:rsid w:val="004B75B7"/>
    <w:rsid w:val="004C608F"/>
    <w:rsid w:val="004F4033"/>
    <w:rsid w:val="0051580D"/>
    <w:rsid w:val="00523C66"/>
    <w:rsid w:val="005266FD"/>
    <w:rsid w:val="0053558E"/>
    <w:rsid w:val="00547111"/>
    <w:rsid w:val="00556A34"/>
    <w:rsid w:val="00581959"/>
    <w:rsid w:val="00583DF8"/>
    <w:rsid w:val="00586560"/>
    <w:rsid w:val="00586714"/>
    <w:rsid w:val="00592D74"/>
    <w:rsid w:val="005944AC"/>
    <w:rsid w:val="00597EF9"/>
    <w:rsid w:val="005A6A02"/>
    <w:rsid w:val="005C5F60"/>
    <w:rsid w:val="005E1739"/>
    <w:rsid w:val="005E2C44"/>
    <w:rsid w:val="005F1A95"/>
    <w:rsid w:val="006019FC"/>
    <w:rsid w:val="00621188"/>
    <w:rsid w:val="006257ED"/>
    <w:rsid w:val="00643E27"/>
    <w:rsid w:val="0064410F"/>
    <w:rsid w:val="00655786"/>
    <w:rsid w:val="00664312"/>
    <w:rsid w:val="00665C47"/>
    <w:rsid w:val="00667B7B"/>
    <w:rsid w:val="006931DD"/>
    <w:rsid w:val="00695808"/>
    <w:rsid w:val="006B46FB"/>
    <w:rsid w:val="006B72A3"/>
    <w:rsid w:val="006E21FB"/>
    <w:rsid w:val="006F38B0"/>
    <w:rsid w:val="006F7A18"/>
    <w:rsid w:val="007016D3"/>
    <w:rsid w:val="007040C3"/>
    <w:rsid w:val="00714226"/>
    <w:rsid w:val="007155D8"/>
    <w:rsid w:val="00760125"/>
    <w:rsid w:val="00792342"/>
    <w:rsid w:val="00793ACB"/>
    <w:rsid w:val="007977A8"/>
    <w:rsid w:val="007B25D5"/>
    <w:rsid w:val="007B336F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73B"/>
    <w:rsid w:val="008279FA"/>
    <w:rsid w:val="008345DF"/>
    <w:rsid w:val="00836AAC"/>
    <w:rsid w:val="00842B9B"/>
    <w:rsid w:val="008626E7"/>
    <w:rsid w:val="0086701C"/>
    <w:rsid w:val="00870CA0"/>
    <w:rsid w:val="00870EE7"/>
    <w:rsid w:val="008863B9"/>
    <w:rsid w:val="008A4368"/>
    <w:rsid w:val="008A45A6"/>
    <w:rsid w:val="008A79B5"/>
    <w:rsid w:val="008C4BF5"/>
    <w:rsid w:val="008F3789"/>
    <w:rsid w:val="008F686C"/>
    <w:rsid w:val="00911835"/>
    <w:rsid w:val="009148DE"/>
    <w:rsid w:val="009179F1"/>
    <w:rsid w:val="009335DD"/>
    <w:rsid w:val="00933876"/>
    <w:rsid w:val="00941E30"/>
    <w:rsid w:val="009533F4"/>
    <w:rsid w:val="0095655F"/>
    <w:rsid w:val="00974A4A"/>
    <w:rsid w:val="009777D9"/>
    <w:rsid w:val="00991B88"/>
    <w:rsid w:val="009A5753"/>
    <w:rsid w:val="009A579D"/>
    <w:rsid w:val="009B7973"/>
    <w:rsid w:val="009C2649"/>
    <w:rsid w:val="009D6CF5"/>
    <w:rsid w:val="009E3297"/>
    <w:rsid w:val="009F734F"/>
    <w:rsid w:val="00A04D6C"/>
    <w:rsid w:val="00A0701D"/>
    <w:rsid w:val="00A12532"/>
    <w:rsid w:val="00A23A5B"/>
    <w:rsid w:val="00A246B6"/>
    <w:rsid w:val="00A314BB"/>
    <w:rsid w:val="00A320B7"/>
    <w:rsid w:val="00A47E70"/>
    <w:rsid w:val="00A501DF"/>
    <w:rsid w:val="00A50CF0"/>
    <w:rsid w:val="00A5149A"/>
    <w:rsid w:val="00A56628"/>
    <w:rsid w:val="00A630A3"/>
    <w:rsid w:val="00A74DEC"/>
    <w:rsid w:val="00A75A55"/>
    <w:rsid w:val="00A7671C"/>
    <w:rsid w:val="00AA145F"/>
    <w:rsid w:val="00AA2CBC"/>
    <w:rsid w:val="00AA34A5"/>
    <w:rsid w:val="00AA56D0"/>
    <w:rsid w:val="00AB1A08"/>
    <w:rsid w:val="00AC5820"/>
    <w:rsid w:val="00AD1CD8"/>
    <w:rsid w:val="00AE0566"/>
    <w:rsid w:val="00B23416"/>
    <w:rsid w:val="00B258BB"/>
    <w:rsid w:val="00B43D8F"/>
    <w:rsid w:val="00B45608"/>
    <w:rsid w:val="00B475EA"/>
    <w:rsid w:val="00B67B97"/>
    <w:rsid w:val="00B87F90"/>
    <w:rsid w:val="00B91175"/>
    <w:rsid w:val="00B968C8"/>
    <w:rsid w:val="00BA3EC5"/>
    <w:rsid w:val="00BA51D9"/>
    <w:rsid w:val="00BB53C4"/>
    <w:rsid w:val="00BB5DFC"/>
    <w:rsid w:val="00BC3ACE"/>
    <w:rsid w:val="00BD279D"/>
    <w:rsid w:val="00BD6BB8"/>
    <w:rsid w:val="00BD6F88"/>
    <w:rsid w:val="00BE3966"/>
    <w:rsid w:val="00BF495B"/>
    <w:rsid w:val="00BF6799"/>
    <w:rsid w:val="00C13E8F"/>
    <w:rsid w:val="00C223CD"/>
    <w:rsid w:val="00C279EE"/>
    <w:rsid w:val="00C323B5"/>
    <w:rsid w:val="00C435BD"/>
    <w:rsid w:val="00C46D6D"/>
    <w:rsid w:val="00C50AAE"/>
    <w:rsid w:val="00C60357"/>
    <w:rsid w:val="00C66BA2"/>
    <w:rsid w:val="00C803FB"/>
    <w:rsid w:val="00C8161E"/>
    <w:rsid w:val="00C83922"/>
    <w:rsid w:val="00C95985"/>
    <w:rsid w:val="00CA30BD"/>
    <w:rsid w:val="00CC5026"/>
    <w:rsid w:val="00CC68D0"/>
    <w:rsid w:val="00CE332A"/>
    <w:rsid w:val="00CF4793"/>
    <w:rsid w:val="00D03F9A"/>
    <w:rsid w:val="00D06D51"/>
    <w:rsid w:val="00D24991"/>
    <w:rsid w:val="00D3279E"/>
    <w:rsid w:val="00D3681B"/>
    <w:rsid w:val="00D418DC"/>
    <w:rsid w:val="00D50255"/>
    <w:rsid w:val="00D50835"/>
    <w:rsid w:val="00D513BA"/>
    <w:rsid w:val="00D63D9B"/>
    <w:rsid w:val="00D66520"/>
    <w:rsid w:val="00D83701"/>
    <w:rsid w:val="00DA512F"/>
    <w:rsid w:val="00DB362E"/>
    <w:rsid w:val="00DC4477"/>
    <w:rsid w:val="00DD1F2D"/>
    <w:rsid w:val="00DE03C8"/>
    <w:rsid w:val="00DE34CF"/>
    <w:rsid w:val="00E03630"/>
    <w:rsid w:val="00E055E8"/>
    <w:rsid w:val="00E13F3D"/>
    <w:rsid w:val="00E22FAB"/>
    <w:rsid w:val="00E34898"/>
    <w:rsid w:val="00E85569"/>
    <w:rsid w:val="00EA002A"/>
    <w:rsid w:val="00EA69BC"/>
    <w:rsid w:val="00EB09B7"/>
    <w:rsid w:val="00EB526F"/>
    <w:rsid w:val="00EC51BB"/>
    <w:rsid w:val="00ED5956"/>
    <w:rsid w:val="00ED626C"/>
    <w:rsid w:val="00EE7D7C"/>
    <w:rsid w:val="00EF16B3"/>
    <w:rsid w:val="00EF63F9"/>
    <w:rsid w:val="00F072D9"/>
    <w:rsid w:val="00F25D98"/>
    <w:rsid w:val="00F300FB"/>
    <w:rsid w:val="00F40C56"/>
    <w:rsid w:val="00F52231"/>
    <w:rsid w:val="00F52F66"/>
    <w:rsid w:val="00F5464A"/>
    <w:rsid w:val="00F5468B"/>
    <w:rsid w:val="00F6558E"/>
    <w:rsid w:val="00F6633E"/>
    <w:rsid w:val="00F714B9"/>
    <w:rsid w:val="00F76305"/>
    <w:rsid w:val="00F76F29"/>
    <w:rsid w:val="00FB6386"/>
    <w:rsid w:val="00FB6E66"/>
    <w:rsid w:val="00FB708F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NOChar">
    <w:name w:val="NO Char"/>
    <w:link w:val="NO"/>
    <w:qFormat/>
    <w:rsid w:val="005F1A9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B36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B362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B362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DB3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B362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B362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DB362E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DB36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DB362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B362E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B362E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DB362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362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DB36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B36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qFormat/>
    <w:rsid w:val="00DB36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DB362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DB362E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DB362E"/>
  </w:style>
  <w:style w:type="character" w:customStyle="1" w:styleId="p1">
    <w:name w:val="p1"/>
    <w:rsid w:val="00DB362E"/>
    <w:rPr>
      <w:vanish w:val="0"/>
      <w:webHidden w:val="0"/>
      <w:specVanish w:val="0"/>
    </w:rPr>
  </w:style>
  <w:style w:type="character" w:customStyle="1" w:styleId="e-031">
    <w:name w:val="e-031"/>
    <w:rsid w:val="00DB362E"/>
    <w:rPr>
      <w:i/>
      <w:iCs/>
    </w:rPr>
  </w:style>
  <w:style w:type="character" w:customStyle="1" w:styleId="CaptionChar">
    <w:name w:val="Caption Char"/>
    <w:link w:val="Caption"/>
    <w:rsid w:val="00DB362E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DB3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B362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362E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B362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362E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DB362E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DB362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B362E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DB362E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DB362E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DB362E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DB362E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B362E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B36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DB362E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DB362E"/>
  </w:style>
  <w:style w:type="character" w:customStyle="1" w:styleId="CharChar1">
    <w:name w:val="Char Char1"/>
    <w:rsid w:val="00DB362E"/>
    <w:rPr>
      <w:lang w:val="en-GB" w:eastAsia="ja-JP" w:bidi="ar-SA"/>
    </w:rPr>
  </w:style>
  <w:style w:type="character" w:customStyle="1" w:styleId="btChar">
    <w:name w:val="bt Char"/>
    <w:rsid w:val="00DB362E"/>
    <w:rPr>
      <w:rFonts w:eastAsia="MS Mincho"/>
      <w:lang w:val="en-GB" w:eastAsia="en-US" w:bidi="ar-SA"/>
    </w:rPr>
  </w:style>
  <w:style w:type="character" w:customStyle="1" w:styleId="btChar1">
    <w:name w:val="bt Char1"/>
    <w:rsid w:val="00DB362E"/>
    <w:rPr>
      <w:lang w:val="en-GB" w:eastAsia="ja-JP" w:bidi="ar-SA"/>
    </w:rPr>
  </w:style>
  <w:style w:type="character" w:customStyle="1" w:styleId="btChar2">
    <w:name w:val="bt Char2"/>
    <w:rsid w:val="00DB362E"/>
    <w:rPr>
      <w:lang w:val="en-GB" w:eastAsia="ja-JP" w:bidi="ar-SA"/>
    </w:rPr>
  </w:style>
  <w:style w:type="character" w:customStyle="1" w:styleId="Head2AChar4">
    <w:name w:val="Head2A Char4"/>
    <w:rsid w:val="00DB362E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DB362E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DB362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DB362E"/>
    <w:rPr>
      <w:lang w:val="en-GB" w:eastAsia="en-US" w:bidi="ar-SA"/>
    </w:rPr>
  </w:style>
  <w:style w:type="character" w:customStyle="1" w:styleId="NOZchn">
    <w:name w:val="NO Zchn"/>
    <w:rsid w:val="00DB362E"/>
    <w:rPr>
      <w:lang w:val="en-GB" w:eastAsia="en-US" w:bidi="ar-SA"/>
    </w:rPr>
  </w:style>
  <w:style w:type="character" w:customStyle="1" w:styleId="TACCar">
    <w:name w:val="TAC Car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DB362E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DB362E"/>
    <w:rPr>
      <w:rFonts w:ascii="Arial" w:hAnsi="Arial"/>
      <w:lang w:val="en-GB" w:eastAsia="en-US"/>
    </w:rPr>
  </w:style>
  <w:style w:type="character" w:customStyle="1" w:styleId="h5Char">
    <w:name w:val="h5 Char"/>
    <w:qFormat/>
    <w:rsid w:val="00DB362E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DB362E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DB362E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DB362E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DB362E"/>
    <w:rPr>
      <w:rFonts w:ascii="Arial" w:eastAsia="MS Mincho" w:hAnsi="Arial"/>
      <w:sz w:val="24"/>
      <w:lang w:val="en-GB" w:eastAsia="en-US" w:bidi="ar-SA"/>
    </w:rPr>
  </w:style>
  <w:style w:type="character" w:customStyle="1" w:styleId="Underrubrik2Char1">
    <w:name w:val="Underrubrik2 Char1"/>
    <w:locked/>
    <w:rsid w:val="00DB362E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DB36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B362E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B362E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362E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DB362E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DB362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DB362E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DB362E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362E"/>
    <w:rPr>
      <w:b/>
      <w:bCs/>
    </w:rPr>
  </w:style>
  <w:style w:type="character" w:customStyle="1" w:styleId="CharChar7">
    <w:name w:val="Char Char7"/>
    <w:semiHidden/>
    <w:rsid w:val="00DB362E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DB362E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DB362E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DB362E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DB362E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DB362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B362E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DB362E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DB362E"/>
    <w:rPr>
      <w:vertAlign w:val="superscript"/>
    </w:rPr>
  </w:style>
  <w:style w:type="character" w:customStyle="1" w:styleId="btChar3">
    <w:name w:val="bt Char3"/>
    <w:rsid w:val="00DB362E"/>
    <w:rPr>
      <w:lang w:val="en-GB" w:eastAsia="ja-JP" w:bidi="ar-SA"/>
    </w:rPr>
  </w:style>
  <w:style w:type="paragraph" w:customStyle="1" w:styleId="FL">
    <w:name w:val="FL"/>
    <w:basedOn w:val="Normal"/>
    <w:rsid w:val="00DB3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DB362E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DB362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DB362E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B362E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DB362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DB362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DB362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DB362E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DB362E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DB362E"/>
    <w:rPr>
      <w:rFonts w:ascii="Cambria" w:hAnsi="Cambria"/>
      <w:position w:val="6"/>
      <w:sz w:val="18"/>
    </w:rPr>
  </w:style>
  <w:style w:type="character" w:customStyle="1" w:styleId="NOChar1">
    <w:name w:val="NO Char1"/>
    <w:rsid w:val="00DB362E"/>
    <w:rPr>
      <w:rFonts w:eastAsia="MS Mincho"/>
      <w:lang w:val="en-GB" w:eastAsia="en-US" w:bidi="ar-SA"/>
    </w:rPr>
  </w:style>
  <w:style w:type="character" w:customStyle="1" w:styleId="B1Char1">
    <w:name w:val="B1 Char1"/>
    <w:rsid w:val="00DB362E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DB362E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DB362E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DB362E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DB362E"/>
    <w:rPr>
      <w:b/>
      <w:lang w:val="en-GB" w:eastAsia="en-GB" w:bidi="ar-SA"/>
    </w:rPr>
  </w:style>
  <w:style w:type="character" w:customStyle="1" w:styleId="Heading1Char1">
    <w:name w:val="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DB362E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DB362E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DB362E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DB362E"/>
    <w:rPr>
      <w:i/>
      <w:iCs/>
    </w:rPr>
  </w:style>
  <w:style w:type="character" w:customStyle="1" w:styleId="hps">
    <w:name w:val="hps"/>
    <w:rsid w:val="00DB362E"/>
  </w:style>
  <w:style w:type="character" w:customStyle="1" w:styleId="B4Char">
    <w:name w:val="B4 Char"/>
    <w:link w:val="B4"/>
    <w:qFormat/>
    <w:rsid w:val="00DB36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362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B362E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B362E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DB362E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DB362E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DB362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DB362E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DB362E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362E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DB362E"/>
    <w:rPr>
      <w:b/>
      <w:lang w:val="en-GB" w:eastAsia="en-US" w:bidi="ar-SA"/>
    </w:rPr>
  </w:style>
  <w:style w:type="character" w:customStyle="1" w:styleId="HeadingChar">
    <w:name w:val="Heading Char"/>
    <w:qFormat/>
    <w:rsid w:val="00DB362E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B362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DB362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B362E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DB362E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DB362E"/>
    <w:rPr>
      <w:color w:val="808080"/>
      <w:shd w:val="clear" w:color="auto" w:fill="E6E6E6"/>
    </w:rPr>
  </w:style>
  <w:style w:type="paragraph" w:styleId="BlockText">
    <w:name w:val="Block Text"/>
    <w:basedOn w:val="Normal"/>
    <w:rsid w:val="00DB362E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DB362E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DB362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DB36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DB36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DB362E"/>
  </w:style>
  <w:style w:type="character" w:customStyle="1" w:styleId="search-word-mail">
    <w:name w:val="search-word-mail"/>
    <w:rsid w:val="00DB362E"/>
  </w:style>
  <w:style w:type="character" w:styleId="SubtleReference">
    <w:name w:val="Subtle Reference"/>
    <w:uiPriority w:val="31"/>
    <w:qFormat/>
    <w:rsid w:val="00DB362E"/>
    <w:rPr>
      <w:smallCaps/>
      <w:color w:val="5A5A5A"/>
    </w:rPr>
  </w:style>
  <w:style w:type="character" w:customStyle="1" w:styleId="msoins00">
    <w:name w:val="msoins0"/>
    <w:rsid w:val="00DB362E"/>
  </w:style>
  <w:style w:type="character" w:customStyle="1" w:styleId="apple-converted-space">
    <w:name w:val="apple-converted-space"/>
    <w:rsid w:val="00DB362E"/>
  </w:style>
  <w:style w:type="character" w:customStyle="1" w:styleId="B3Char">
    <w:name w:val="B3 Char"/>
    <w:locked/>
    <w:rsid w:val="00DB362E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DB362E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DB362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362E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362E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DB362E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DB362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DB362E"/>
  </w:style>
  <w:style w:type="character" w:customStyle="1" w:styleId="B1Zchn">
    <w:name w:val="B1 Zchn"/>
    <w:rsid w:val="00DB362E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DB362E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DB362E"/>
    <w:rPr>
      <w:color w:val="808080"/>
      <w:shd w:val="clear" w:color="auto" w:fill="E6E6E6"/>
    </w:rPr>
  </w:style>
  <w:style w:type="character" w:customStyle="1" w:styleId="a2">
    <w:name w:val="首标题"/>
    <w:rsid w:val="00DB362E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DB36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DB362E"/>
    <w:rPr>
      <w:rFonts w:ascii="Times New Roman" w:hAnsi="Times New Roman"/>
      <w:lang w:val="en-GB" w:eastAsia="en-US"/>
    </w:rPr>
  </w:style>
  <w:style w:type="table" w:customStyle="1" w:styleId="TableGrid8">
    <w:name w:val="Table Grid8"/>
    <w:basedOn w:val="TableNormal"/>
    <w:qFormat/>
    <w:rsid w:val="00D63D9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295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21</cp:revision>
  <cp:lastPrinted>1899-12-31T23:00:00Z</cp:lastPrinted>
  <dcterms:created xsi:type="dcterms:W3CDTF">2021-10-20T18:21:00Z</dcterms:created>
  <dcterms:modified xsi:type="dcterms:W3CDTF">2022-04-25T16:55:00Z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